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D42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00F54">
          <w:rPr>
            <w:b/>
            <w:noProof/>
            <w:sz w:val="24"/>
          </w:rPr>
          <w:t>9</w:t>
        </w:r>
      </w:fldSimple>
      <w:r>
        <w:rPr>
          <w:b/>
          <w:i/>
          <w:noProof/>
          <w:sz w:val="28"/>
        </w:rPr>
        <w:tab/>
      </w:r>
      <w:fldSimple w:instr=" DOCPROPERTY  Tdoc#  \* MERGEFORMAT ">
        <w:r w:rsidR="0010620D" w:rsidRPr="00E13F3D">
          <w:rPr>
            <w:b/>
            <w:i/>
            <w:noProof/>
            <w:sz w:val="28"/>
          </w:rPr>
          <w:t>R4-</w:t>
        </w:r>
        <w:r w:rsidR="0010620D" w:rsidRPr="00D073E0">
          <w:rPr>
            <w:b/>
            <w:i/>
            <w:noProof/>
            <w:sz w:val="28"/>
          </w:rPr>
          <w:t>23</w:t>
        </w:r>
        <w:r w:rsidR="008348C3">
          <w:rPr>
            <w:b/>
            <w:i/>
            <w:noProof/>
            <w:sz w:val="28"/>
          </w:rPr>
          <w:t>21032</w:t>
        </w:r>
      </w:fldSimple>
    </w:p>
    <w:p w14:paraId="7CB45193" w14:textId="50D34896" w:rsidR="001E41F3" w:rsidRDefault="00000000" w:rsidP="005E2C44">
      <w:pPr>
        <w:pStyle w:val="CRCoverPage"/>
        <w:outlineLvl w:val="0"/>
        <w:rPr>
          <w:b/>
          <w:noProof/>
          <w:sz w:val="24"/>
        </w:rPr>
      </w:pPr>
      <w:fldSimple w:instr=" DOCPROPERTY  Location  \* MERGEFORMAT ">
        <w:r w:rsidR="00500F54">
          <w:rPr>
            <w:b/>
            <w:noProof/>
            <w:sz w:val="24"/>
          </w:rPr>
          <w:t>Chicago</w:t>
        </w:r>
      </w:fldSimple>
      <w:r w:rsidR="001E41F3">
        <w:rPr>
          <w:b/>
          <w:noProof/>
          <w:sz w:val="24"/>
        </w:rPr>
        <w:t>,</w:t>
      </w:r>
      <w:r w:rsidR="0075087A">
        <w:rPr>
          <w:b/>
          <w:noProof/>
          <w:sz w:val="24"/>
        </w:rPr>
        <w:t xml:space="preserve"> </w:t>
      </w:r>
      <w:r w:rsidR="00500F54">
        <w:rPr>
          <w:b/>
          <w:noProof/>
          <w:sz w:val="24"/>
        </w:rPr>
        <w:t>USA</w:t>
      </w:r>
      <w:r w:rsidR="0075087A">
        <w:rPr>
          <w:b/>
          <w:noProof/>
          <w:sz w:val="24"/>
        </w:rPr>
        <w:t>,</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w:t>
      </w:r>
      <w:r w:rsidR="00500F54">
        <w:rPr>
          <w:b/>
          <w:noProof/>
          <w:sz w:val="24"/>
        </w:rPr>
        <w:t>3</w:t>
      </w:r>
      <w:r w:rsidR="00253896" w:rsidRPr="00253896">
        <w:rPr>
          <w:b/>
          <w:noProof/>
          <w:sz w:val="24"/>
          <w:vertAlign w:val="superscript"/>
        </w:rPr>
        <w:t>th</w:t>
      </w:r>
      <w:r w:rsidR="00253896">
        <w:rPr>
          <w:b/>
          <w:noProof/>
          <w:sz w:val="24"/>
        </w:rPr>
        <w:t xml:space="preserve"> – </w:t>
      </w:r>
      <w:r w:rsidR="0075087A">
        <w:rPr>
          <w:b/>
          <w:noProof/>
          <w:sz w:val="24"/>
        </w:rPr>
        <w:t>1</w:t>
      </w:r>
      <w:r w:rsidR="00500F54">
        <w:rPr>
          <w:b/>
          <w:noProof/>
          <w:sz w:val="24"/>
        </w:rPr>
        <w:t>7</w:t>
      </w:r>
      <w:r w:rsidR="00253896" w:rsidRPr="00253896">
        <w:rPr>
          <w:b/>
          <w:noProof/>
          <w:sz w:val="24"/>
          <w:vertAlign w:val="superscript"/>
        </w:rPr>
        <w:t>th</w:t>
      </w:r>
      <w:r w:rsidR="00253896">
        <w:rPr>
          <w:b/>
          <w:noProof/>
          <w:sz w:val="24"/>
        </w:rPr>
        <w:t>, 202</w:t>
      </w:r>
      <w:r w:rsidR="00500F5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0537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5087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A556C" w:rsidR="001E41F3" w:rsidRPr="006D6FAF" w:rsidRDefault="00652AD8" w:rsidP="006D6FAF">
            <w:pPr>
              <w:pStyle w:val="CRCoverPage"/>
              <w:spacing w:after="0"/>
              <w:jc w:val="center"/>
              <w:rPr>
                <w:b/>
                <w:bCs/>
                <w:noProof/>
                <w:sz w:val="28"/>
                <w:szCs w:val="28"/>
              </w:rPr>
            </w:pPr>
            <w:r>
              <w:rPr>
                <w:b/>
                <w:bCs/>
                <w:noProof/>
                <w:sz w:val="28"/>
                <w:szCs w:val="28"/>
              </w:rPr>
              <w:t>00</w:t>
            </w:r>
            <w:r w:rsidR="00D073E0">
              <w:rPr>
                <w:b/>
                <w:bCs/>
                <w:noProof/>
                <w:sz w:val="28"/>
                <w:szCs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02C45" w:rsidR="001E41F3" w:rsidRPr="001F0793" w:rsidRDefault="0010620D"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D587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5087A">
                <w:rPr>
                  <w:b/>
                  <w:noProof/>
                  <w:sz w:val="28"/>
                </w:rPr>
                <w:t>7</w:t>
              </w:r>
              <w:r w:rsidR="00E13F3D" w:rsidRPr="00410371">
                <w:rPr>
                  <w:b/>
                  <w:noProof/>
                  <w:sz w:val="28"/>
                </w:rPr>
                <w:t>.</w:t>
              </w:r>
              <w:r w:rsidR="00F64C67">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EEB4F" w:rsidR="001E41F3" w:rsidRDefault="0075087A">
            <w:pPr>
              <w:pStyle w:val="CRCoverPage"/>
              <w:spacing w:after="0"/>
              <w:ind w:left="100"/>
              <w:rPr>
                <w:noProof/>
              </w:rPr>
            </w:pPr>
            <w:r>
              <w:t xml:space="preserve">CR </w:t>
            </w:r>
            <w:r w:rsidR="00F60260">
              <w:t xml:space="preserve">to 38.101-5 </w:t>
            </w:r>
            <w:r w:rsidR="00271A97" w:rsidRPr="00271A97">
              <w:rPr>
                <w:lang w:val="en-US"/>
              </w:rPr>
              <w:t xml:space="preserve">on clarification for </w:t>
            </w:r>
            <w:r w:rsidR="008348C3">
              <w:rPr>
                <w:lang w:val="en-US"/>
              </w:rPr>
              <w:t>NR NTN UE RF and Demod requirements test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0B44A" w:rsidR="001E41F3" w:rsidRDefault="00406C2C">
            <w:pPr>
              <w:pStyle w:val="CRCoverPage"/>
              <w:spacing w:after="0"/>
              <w:ind w:left="100"/>
              <w:rPr>
                <w:noProof/>
              </w:rPr>
            </w:pPr>
            <w:r>
              <w:t>Apple</w:t>
            </w:r>
            <w:r w:rsidR="007445D3">
              <w:t>, Ericsson</w:t>
            </w:r>
            <w:r w:rsidR="008348C3">
              <w:t>, Samsung</w:t>
            </w:r>
            <w:r w:rsidR="00F379B8">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AA1E0" w:rsidR="001E41F3" w:rsidRDefault="0075087A">
            <w:pPr>
              <w:pStyle w:val="CRCoverPage"/>
              <w:spacing w:after="0"/>
              <w:ind w:left="100"/>
              <w:rPr>
                <w:noProof/>
              </w:rPr>
            </w:pPr>
            <w:r w:rsidRPr="0075087A">
              <w:rPr>
                <w:lang w:val="en-US"/>
              </w:rPr>
              <w:t>NR_NTN_solutions-Core</w:t>
            </w:r>
            <w:r w:rsidR="000A05A7">
              <w:rPr>
                <w:lang w:val="en-US"/>
              </w:rPr>
              <w:t>,</w:t>
            </w:r>
            <w:r w:rsidR="00AF0C02">
              <w:rPr>
                <w:lang w:val="en-US"/>
              </w:rPr>
              <w:t xml:space="preserve"> </w:t>
            </w:r>
            <w:r w:rsidR="000A05A7" w:rsidRPr="0075087A">
              <w:rPr>
                <w:lang w:val="en-US"/>
              </w:rPr>
              <w:t>NR_NTN_solutions-</w:t>
            </w:r>
            <w:r w:rsidR="000A05A7">
              <w:rPr>
                <w:lang w:val="en-US"/>
              </w:rPr>
              <w:t>Perf</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4391D" w:rsidR="001E41F3" w:rsidRDefault="00000000">
            <w:pPr>
              <w:pStyle w:val="CRCoverPage"/>
              <w:spacing w:after="0"/>
              <w:ind w:left="100"/>
              <w:rPr>
                <w:noProof/>
              </w:rPr>
            </w:pPr>
            <w:fldSimple w:instr=" DOCPROPERTY  ResDate  \* MERGEFORMAT ">
              <w:r w:rsidR="00D24991">
                <w:rPr>
                  <w:noProof/>
                </w:rPr>
                <w:t>202</w:t>
              </w:r>
              <w:r w:rsidR="00500F54">
                <w:rPr>
                  <w:noProof/>
                </w:rPr>
                <w:t>3</w:t>
              </w:r>
              <w:r w:rsidR="00D24991">
                <w:rPr>
                  <w:noProof/>
                </w:rPr>
                <w:t>-</w:t>
              </w:r>
              <w:r w:rsidR="0010620D">
                <w:rPr>
                  <w:noProof/>
                </w:rPr>
                <w:t>11</w:t>
              </w:r>
              <w:r w:rsidR="00D24991">
                <w:rPr>
                  <w:noProof/>
                </w:rPr>
                <w:t>-</w:t>
              </w:r>
              <w:r w:rsidR="0010620D">
                <w:rPr>
                  <w:noProof/>
                </w:rPr>
                <w:t>1</w:t>
              </w:r>
              <w:r w:rsidR="008348C3">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D547F" w:rsidR="001E41F3" w:rsidRDefault="00000000">
            <w:pPr>
              <w:pStyle w:val="CRCoverPage"/>
              <w:spacing w:after="0"/>
              <w:ind w:left="100"/>
              <w:rPr>
                <w:noProof/>
              </w:rPr>
            </w:pPr>
            <w:fldSimple w:instr=" DOCPROPERTY  Release  \* MERGEFORMAT ">
              <w:r w:rsidR="00D24991">
                <w:rPr>
                  <w:noProof/>
                </w:rPr>
                <w:t>Rel-1</w:t>
              </w:r>
              <w:r w:rsidR="007508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8248C" w:rsidR="001E41F3" w:rsidRDefault="00271A97" w:rsidP="00500F54">
            <w:pPr>
              <w:pStyle w:val="CRCoverPage"/>
              <w:spacing w:after="0"/>
              <w:rPr>
                <w:noProof/>
              </w:rPr>
            </w:pPr>
            <w:r>
              <w:rPr>
                <w:noProof/>
              </w:rPr>
              <w:t xml:space="preserve">Clarification on </w:t>
            </w:r>
            <w:r w:rsidR="008348C3">
              <w:rPr>
                <w:noProof/>
                <w:lang w:val="en-US"/>
              </w:rPr>
              <w:t>NR NTN UE RF and Demod test conditions</w:t>
            </w:r>
            <w:r>
              <w:rPr>
                <w:noProof/>
                <w:lang w:val="en-US"/>
              </w:rPr>
              <w:t xml:space="preserve"> based on the WF agreement (</w:t>
            </w:r>
            <w:r w:rsidRPr="00271A97">
              <w:rPr>
                <w:bCs/>
                <w:noProof/>
              </w:rPr>
              <w:t>R4-2316967</w:t>
            </w:r>
            <w:r>
              <w:rPr>
                <w:bCs/>
                <w:noProof/>
              </w:rPr>
              <w:t>) approved in RAN4 #108bis meeting as part of the RAN task (RP-232682) from RAN #101 meeting.</w:t>
            </w:r>
            <w:r>
              <w:rPr>
                <w:noProof/>
                <w:lang w:val="en-US"/>
              </w:rPr>
              <w:t xml:space="preserve"> </w:t>
            </w:r>
            <w:r w:rsidR="00792228">
              <w:rPr>
                <w:noProof/>
              </w:rPr>
              <w:t xml:space="preserve"> </w:t>
            </w:r>
            <w:r w:rsidR="0052522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7EF25" w:rsidR="001E41F3" w:rsidRDefault="00792228" w:rsidP="00500F54">
            <w:pPr>
              <w:pStyle w:val="CRCoverPage"/>
              <w:spacing w:after="0"/>
              <w:rPr>
                <w:noProof/>
              </w:rPr>
            </w:pPr>
            <w:r>
              <w:rPr>
                <w:noProof/>
              </w:rPr>
              <w:t xml:space="preserve">Add </w:t>
            </w:r>
            <w:r w:rsidR="00652AD8">
              <w:rPr>
                <w:noProof/>
              </w:rPr>
              <w:t xml:space="preserve">a new Annex section to capture the UE </w:t>
            </w:r>
            <w:r w:rsidR="008348C3">
              <w:rPr>
                <w:noProof/>
              </w:rPr>
              <w:t xml:space="preserve">RF and Demod </w:t>
            </w:r>
            <w:r w:rsidR="00652AD8">
              <w:rPr>
                <w:noProof/>
              </w:rPr>
              <w:t>requirements testing conditions and remove the duplicate descriptions in core requirements.</w:t>
            </w:r>
            <w:r w:rsidR="00271A97">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EF898" w:rsidR="001E41F3" w:rsidRDefault="00271A97" w:rsidP="00F60260">
            <w:pPr>
              <w:pStyle w:val="CRCoverPage"/>
              <w:spacing w:after="0"/>
              <w:rPr>
                <w:noProof/>
              </w:rPr>
            </w:pPr>
            <w:r>
              <w:rPr>
                <w:noProof/>
              </w:rPr>
              <w:t xml:space="preserve">The </w:t>
            </w:r>
            <w:r w:rsidR="008348C3">
              <w:rPr>
                <w:noProof/>
              </w:rPr>
              <w:t>NR NTN UE RF and Demod requirements test conditions</w:t>
            </w:r>
            <w:r>
              <w:rPr>
                <w:noProof/>
              </w:rPr>
              <w:t xml:space="preserve"> remains unclear.</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CFB28" w:rsidR="001E41F3" w:rsidRDefault="0010620D" w:rsidP="00870252">
            <w:pPr>
              <w:pStyle w:val="CRCoverPage"/>
              <w:spacing w:after="0"/>
              <w:rPr>
                <w:noProof/>
              </w:rPr>
            </w:pPr>
            <w:r>
              <w:rPr>
                <w:noProof/>
              </w:rPr>
              <w:t xml:space="preserve">2, 6.1, </w:t>
            </w:r>
            <w:r w:rsidR="00271A97">
              <w:rPr>
                <w:noProof/>
              </w:rPr>
              <w:t>6.4.1</w:t>
            </w:r>
            <w:r>
              <w:rPr>
                <w:noProof/>
              </w:rPr>
              <w:t xml:space="preserve">, 7.1, </w:t>
            </w:r>
            <w:r w:rsidR="003659C8">
              <w:rPr>
                <w:noProof/>
              </w:rPr>
              <w:t xml:space="preserve">8.1, </w:t>
            </w:r>
            <w:r>
              <w:rPr>
                <w:noProof/>
              </w:rPr>
              <w:t>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E17FE" w:rsidR="001E41F3" w:rsidRDefault="00145D43">
            <w:pPr>
              <w:pStyle w:val="CRCoverPage"/>
              <w:spacing w:after="0"/>
              <w:ind w:left="99"/>
              <w:rPr>
                <w:noProof/>
              </w:rPr>
            </w:pPr>
            <w:r>
              <w:rPr>
                <w:noProof/>
              </w:rPr>
              <w:t>TS</w:t>
            </w:r>
            <w:r w:rsidR="00253896">
              <w:rPr>
                <w:noProof/>
              </w:rPr>
              <w:t xml:space="preserve"> 38.521-</w:t>
            </w:r>
            <w:r w:rsidR="006031F9">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DD5EEE8" w14:textId="77777777" w:rsidR="002901CC" w:rsidRPr="004D3578" w:rsidRDefault="002901CC" w:rsidP="002901CC">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5182"/>
      <w:bookmarkStart w:id="9" w:name="_Toc124255373"/>
      <w:bookmarkStart w:id="10" w:name="_Toc124255510"/>
      <w:bookmarkStart w:id="11" w:name="_Toc131688348"/>
      <w:bookmarkStart w:id="12" w:name="_Toc137372990"/>
      <w:bookmarkStart w:id="13" w:name="_Toc138884933"/>
      <w:bookmarkStart w:id="14" w:name="_Toc145689750"/>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33B2C19" w14:textId="77777777" w:rsidR="002901CC" w:rsidRPr="004D3578" w:rsidRDefault="002901CC" w:rsidP="002901CC">
      <w:r w:rsidRPr="004D3578">
        <w:t>The following documents contain provisions which, through reference in this text, constitute provisions of the present document.</w:t>
      </w:r>
    </w:p>
    <w:p w14:paraId="501791A0" w14:textId="77777777" w:rsidR="002901CC" w:rsidRPr="004D3578" w:rsidRDefault="002901CC" w:rsidP="002901CC">
      <w:pPr>
        <w:pStyle w:val="B1"/>
      </w:pPr>
      <w:r>
        <w:t>-</w:t>
      </w:r>
      <w:r>
        <w:tab/>
      </w:r>
      <w:r w:rsidRPr="004D3578">
        <w:t>References are either specific (identified by date of publication, edition number, version number, etc.) or non</w:t>
      </w:r>
      <w:r w:rsidRPr="004D3578">
        <w:noBreakHyphen/>
        <w:t>specific.</w:t>
      </w:r>
    </w:p>
    <w:p w14:paraId="333A7919" w14:textId="77777777" w:rsidR="002901CC" w:rsidRPr="004D3578" w:rsidRDefault="002901CC" w:rsidP="002901CC">
      <w:pPr>
        <w:pStyle w:val="B1"/>
      </w:pPr>
      <w:r>
        <w:t>-</w:t>
      </w:r>
      <w:r>
        <w:tab/>
      </w:r>
      <w:r w:rsidRPr="004D3578">
        <w:t>For a specific reference, subsequent revisions do not apply.</w:t>
      </w:r>
    </w:p>
    <w:p w14:paraId="654482FB" w14:textId="77777777" w:rsidR="002901CC" w:rsidRPr="004D3578" w:rsidRDefault="002901CC" w:rsidP="002901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61BB4B" w14:textId="77777777" w:rsidR="002901CC" w:rsidRPr="004D3578" w:rsidRDefault="002901CC" w:rsidP="002901CC">
      <w:pPr>
        <w:pStyle w:val="EX"/>
      </w:pPr>
      <w:bookmarkStart w:id="15" w:name="_Hlk97557962"/>
      <w:r w:rsidRPr="004D3578">
        <w:t>[1]</w:t>
      </w:r>
      <w:r w:rsidRPr="004D3578">
        <w:tab/>
        <w:t>3GPP TR 21.905: "Vocabulary for 3GPP Specifications".</w:t>
      </w:r>
      <w:bookmarkEnd w:id="15"/>
    </w:p>
    <w:p w14:paraId="105AD323" w14:textId="77777777" w:rsidR="002901CC" w:rsidRPr="00C57E27" w:rsidRDefault="002901CC" w:rsidP="002901CC">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62A39C" w14:textId="77777777" w:rsidR="002901CC" w:rsidRDefault="002901CC" w:rsidP="002901CC">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6E2B4C7E" w14:textId="77777777" w:rsidR="002901CC" w:rsidRPr="006F109B" w:rsidRDefault="002901CC" w:rsidP="002901CC">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0E228027" w14:textId="77777777" w:rsidR="002901CC" w:rsidRDefault="002901CC" w:rsidP="002901CC">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C9B0DBE" w14:textId="77777777" w:rsidR="002901CC" w:rsidRDefault="002901CC" w:rsidP="002901CC">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36B06FE" w14:textId="77777777" w:rsidR="002901CC" w:rsidRDefault="002901CC" w:rsidP="002901CC">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7BF8175C" w14:textId="77777777" w:rsidR="002901CC" w:rsidRDefault="002901CC" w:rsidP="002901CC">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77A5237F" w14:textId="77777777" w:rsidR="002901CC" w:rsidRDefault="002901CC" w:rsidP="002901CC">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54FC1BD" w14:textId="77777777" w:rsidR="002901CC" w:rsidRDefault="002901CC" w:rsidP="002901CC">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2FC83A37" w14:textId="77777777" w:rsidR="002901CC" w:rsidRDefault="002901CC" w:rsidP="002901CC">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2F6E1F8E" w14:textId="77777777" w:rsidR="002901CC" w:rsidRDefault="002901CC" w:rsidP="002901CC">
      <w:pPr>
        <w:pStyle w:val="EX"/>
        <w:rPr>
          <w:ins w:id="16" w:author="James Wang" w:date="2023-11-14T09:44:00Z"/>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5A7D49C2" w14:textId="229FBC3D" w:rsidR="002901CC" w:rsidRDefault="002901CC" w:rsidP="002901CC">
      <w:pPr>
        <w:pStyle w:val="EX"/>
        <w:rPr>
          <w:rFonts w:eastAsia="DengXian"/>
        </w:rPr>
      </w:pPr>
      <w:ins w:id="17" w:author="James Wang" w:date="2023-11-14T09:44:00Z">
        <w:r>
          <w:t>[13]</w:t>
        </w:r>
        <w:r>
          <w:tab/>
        </w:r>
        <w:r w:rsidRPr="00837518">
          <w:t xml:space="preserve">3GPP TS 38.508-1: </w:t>
        </w:r>
        <w:r w:rsidRPr="009C5807">
          <w:t>"</w:t>
        </w:r>
        <w:r>
          <w:t>5GS; User Equipment (UE) conformance specification; Part 1: Common test environment</w:t>
        </w:r>
        <w:r w:rsidRPr="009C5807">
          <w:t>".</w:t>
        </w:r>
      </w:ins>
    </w:p>
    <w:p w14:paraId="5B1429F0" w14:textId="77777777" w:rsidR="001540C9" w:rsidRDefault="001540C9" w:rsidP="00713110">
      <w:pPr>
        <w:rPr>
          <w:rFonts w:ascii="Arial" w:hAnsi="Arial" w:cs="Arial"/>
          <w:color w:val="FF0000"/>
          <w:sz w:val="28"/>
          <w:szCs w:val="28"/>
        </w:rPr>
      </w:pPr>
    </w:p>
    <w:p w14:paraId="438DD42E" w14:textId="377860AF" w:rsidR="00DA2718" w:rsidRDefault="00DA271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92580D4" w14:textId="77777777" w:rsidR="002901CC" w:rsidRDefault="002901CC" w:rsidP="002901CC">
      <w:pPr>
        <w:pStyle w:val="Heading2"/>
      </w:pPr>
      <w:bookmarkStart w:id="18" w:name="_Toc97562281"/>
      <w:bookmarkStart w:id="19" w:name="_Toc104122508"/>
      <w:bookmarkStart w:id="20" w:name="_Toc104205459"/>
      <w:bookmarkStart w:id="21" w:name="_Toc104206666"/>
      <w:bookmarkStart w:id="22" w:name="_Toc104503626"/>
      <w:bookmarkStart w:id="23" w:name="_Toc106127557"/>
      <w:bookmarkStart w:id="24" w:name="_Toc123057922"/>
      <w:bookmarkStart w:id="25" w:name="_Toc124255217"/>
      <w:bookmarkStart w:id="26" w:name="_Toc124255408"/>
      <w:bookmarkStart w:id="27" w:name="_Toc124255545"/>
      <w:bookmarkStart w:id="28" w:name="_Toc131688383"/>
      <w:bookmarkStart w:id="29" w:name="_Toc137373025"/>
      <w:bookmarkStart w:id="30" w:name="_Toc138884968"/>
      <w:bookmarkStart w:id="31" w:name="_Toc145689785"/>
      <w:r>
        <w:t>6.1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ECC0F46" w14:textId="77777777" w:rsidR="002901CC" w:rsidRDefault="002901CC" w:rsidP="002901CC">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1572A422" w14:textId="77777777" w:rsidR="002901CC" w:rsidRPr="004D3BF7" w:rsidRDefault="002901CC" w:rsidP="002901CC">
      <w:r w:rsidRPr="00B107BF">
        <w:t>All requirements in this section are applicable to devices supporting GSO and/or NGSO satellites.</w:t>
      </w:r>
    </w:p>
    <w:p w14:paraId="6A0F6C90" w14:textId="4BD39DA6" w:rsidR="002901CC" w:rsidRPr="00CE5E85" w:rsidRDefault="002901CC" w:rsidP="002901CC">
      <w:del w:id="32" w:author="James Wang" w:date="2023-11-14T09:46:00Z">
        <w:r w:rsidDel="002901CC">
          <w:rPr>
            <w:noProof/>
          </w:rPr>
          <w:delText xml:space="preserve">All requriements in this section, other than frequency error in clause 6.4.1, </w:delText>
        </w:r>
        <w:r w:rsidDel="002901CC">
          <w:rPr>
            <w:snapToGrid w:val="0"/>
          </w:rPr>
          <w:delText xml:space="preserve">shall be verified </w:delText>
        </w:r>
        <w:r w:rsidDel="002901CC">
          <w:rPr>
            <w:noProof/>
          </w:rPr>
          <w:delText>when Doppler conditions are set to zero</w:delText>
        </w:r>
        <w:r w:rsidRPr="00FF3F3F" w:rsidDel="002901CC">
          <w:delText xml:space="preserve"> </w:delText>
        </w:r>
        <w:r w:rsidRPr="00FF3F3F" w:rsidDel="002901CC">
          <w:rPr>
            <w:noProof/>
          </w:rPr>
          <w:delText>and delay conditions are set to constant for all types of satellites</w:delText>
        </w:r>
        <w:r w:rsidDel="002901CC">
          <w:rPr>
            <w:noProof/>
          </w:rPr>
          <w:delText>.</w:delText>
        </w:r>
      </w:del>
    </w:p>
    <w:p w14:paraId="5B6BF420" w14:textId="46228A08" w:rsidR="00DA2718" w:rsidRDefault="00DA2718" w:rsidP="00DA2718">
      <w:pPr>
        <w:rPr>
          <w:rFonts w:ascii="Arial" w:hAnsi="Arial" w:cs="Arial"/>
          <w:color w:val="FF0000"/>
          <w:sz w:val="28"/>
          <w:szCs w:val="28"/>
        </w:rPr>
      </w:pPr>
    </w:p>
    <w:p w14:paraId="035553A0" w14:textId="2FFB69BC" w:rsidR="001540C9" w:rsidRDefault="001540C9"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F3E2C1D" w14:textId="77777777" w:rsidR="002901CC" w:rsidRDefault="002901CC" w:rsidP="002901CC">
      <w:pPr>
        <w:pStyle w:val="Heading3"/>
      </w:pPr>
      <w:bookmarkStart w:id="33" w:name="_Toc97562294"/>
      <w:bookmarkStart w:id="34" w:name="_Toc104122521"/>
      <w:bookmarkStart w:id="35" w:name="_Toc104205472"/>
      <w:bookmarkStart w:id="36" w:name="_Toc104206679"/>
      <w:bookmarkStart w:id="37" w:name="_Toc104503639"/>
      <w:bookmarkStart w:id="38" w:name="_Toc106127570"/>
      <w:bookmarkStart w:id="39" w:name="_Toc123057935"/>
      <w:bookmarkStart w:id="40" w:name="_Toc124255230"/>
      <w:bookmarkStart w:id="41" w:name="_Toc124255421"/>
      <w:bookmarkStart w:id="42" w:name="_Toc124255558"/>
      <w:bookmarkStart w:id="43" w:name="_Toc131688396"/>
      <w:bookmarkStart w:id="44" w:name="_Toc137373038"/>
      <w:bookmarkStart w:id="45" w:name="_Toc138884981"/>
      <w:bookmarkStart w:id="46" w:name="_Toc145689798"/>
      <w:r>
        <w:t>6.4.1</w:t>
      </w:r>
      <w:r>
        <w:tab/>
        <w:t>Frequency error</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F2F145F" w14:textId="77777777" w:rsidR="002901CC" w:rsidRPr="00464183" w:rsidRDefault="002901CC" w:rsidP="002901CC">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C2D776D" w14:textId="507ED4EF" w:rsidR="002901CC" w:rsidRPr="00464183" w:rsidRDefault="002901CC" w:rsidP="002901CC">
      <w:pPr>
        <w:pStyle w:val="NO"/>
      </w:pPr>
      <w:r>
        <w:t>[</w:t>
      </w:r>
      <w:r w:rsidRPr="00464183">
        <w:t>NOTE:</w:t>
      </w:r>
      <w:r>
        <w:tab/>
        <w:t>The ideally pre-compensated reference uplink carrier frequency consists of the UL carrier frequency signalled to the UE by SAN and UL pre-compensated Doppler frequency shift.</w:t>
      </w:r>
      <w:del w:id="47" w:author="James Wang" w:date="2023-11-14T09:47:00Z">
        <w:r w:rsidDel="002901CC">
          <w:delText xml:space="preserve"> </w:delText>
        </w:r>
        <w:r w:rsidRPr="00464183" w:rsidDel="002901CC">
          <w:delText>For the test case, the location of the UE is explicitly provided</w:delText>
        </w:r>
        <w:r w:rsidDel="002901CC">
          <w:delText xml:space="preserve"> </w:delText>
        </w:r>
        <w:r w:rsidRPr="00464183" w:rsidDel="002901CC">
          <w:delText xml:space="preserve">to the UE from the </w:delText>
        </w:r>
        <w:r w:rsidDel="002901CC">
          <w:delText>t</w:delText>
        </w:r>
        <w:r w:rsidRPr="00464183" w:rsidDel="002901CC">
          <w:delText xml:space="preserve">est </w:delText>
        </w:r>
        <w:r w:rsidDel="002901CC">
          <w:delText>e</w:delText>
        </w:r>
        <w:r w:rsidRPr="00464183" w:rsidDel="002901CC">
          <w:delText>quipment.</w:delText>
        </w:r>
      </w:del>
      <w:r>
        <w:t>]</w:t>
      </w:r>
    </w:p>
    <w:p w14:paraId="1BE5D377" w14:textId="78924DD0" w:rsidR="00271A97" w:rsidRPr="00464183" w:rsidRDefault="002901CC" w:rsidP="002901CC">
      <w:pPr>
        <w:pStyle w:val="NO"/>
      </w:pPr>
      <w:del w:id="48" w:author="James Wang" w:date="2023-11-14T09:47:00Z">
        <w:r w:rsidDel="002901CC">
          <w:delText>Requirement will be verified for at least two cases of which one has zero Doppler conditions.</w:delText>
        </w:r>
      </w:del>
    </w:p>
    <w:p w14:paraId="16328E2C" w14:textId="77777777" w:rsidR="00271A97" w:rsidRDefault="00271A97" w:rsidP="00713110">
      <w:pPr>
        <w:rPr>
          <w:rFonts w:ascii="Arial" w:hAnsi="Arial"/>
          <w:noProof/>
          <w:color w:val="FF0000"/>
          <w:sz w:val="28"/>
          <w:szCs w:val="28"/>
          <w:lang w:eastAsia="ja-JP"/>
        </w:rPr>
      </w:pPr>
    </w:p>
    <w:p w14:paraId="49BE59CF" w14:textId="26884247" w:rsidR="00652AD8" w:rsidRDefault="00652AD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7FFA76D" w14:textId="77777777" w:rsidR="002901CC" w:rsidRDefault="002901CC" w:rsidP="002901CC">
      <w:pPr>
        <w:pStyle w:val="Heading2"/>
      </w:pPr>
      <w:bookmarkStart w:id="49" w:name="_Toc97562306"/>
      <w:bookmarkStart w:id="50" w:name="_Toc104122540"/>
      <w:bookmarkStart w:id="51" w:name="_Toc104205491"/>
      <w:bookmarkStart w:id="52" w:name="_Toc104206698"/>
      <w:bookmarkStart w:id="53" w:name="_Toc104503658"/>
      <w:bookmarkStart w:id="54" w:name="_Toc106127589"/>
      <w:bookmarkStart w:id="55" w:name="_Toc123057954"/>
      <w:bookmarkStart w:id="56" w:name="_Toc124255249"/>
      <w:bookmarkStart w:id="57" w:name="_Toc124255440"/>
      <w:bookmarkStart w:id="58" w:name="_Toc124255577"/>
      <w:bookmarkStart w:id="59" w:name="_Toc131688415"/>
      <w:bookmarkStart w:id="60" w:name="_Toc137373057"/>
      <w:bookmarkStart w:id="61" w:name="_Toc138885000"/>
      <w:bookmarkStart w:id="62" w:name="_Toc145689817"/>
      <w:r>
        <w:t>7.1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5C6F93C" w14:textId="77777777" w:rsidR="002901CC" w:rsidRPr="00A1115A" w:rsidRDefault="002901CC" w:rsidP="002901CC">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D54375B" w14:textId="77777777" w:rsidR="002901CC" w:rsidRPr="00A1115A" w:rsidRDefault="002901CC" w:rsidP="002901CC">
      <w:pPr>
        <w:rPr>
          <w:snapToGrid w:val="0"/>
        </w:rPr>
      </w:pPr>
      <w:r w:rsidRPr="00A1115A">
        <w:rPr>
          <w:snapToGrid w:val="0"/>
        </w:rPr>
        <w:t>The levels of the test signal applied to each of the antenna connectors shall be as defined in the respective clauses below.</w:t>
      </w:r>
    </w:p>
    <w:p w14:paraId="02DC7F9F" w14:textId="77777777" w:rsidR="002901CC" w:rsidRDefault="002901CC" w:rsidP="002901CC">
      <w:pPr>
        <w:rPr>
          <w:snapToGrid w:val="0"/>
        </w:rPr>
      </w:pPr>
      <w:r>
        <w:rPr>
          <w:snapToGrid w:val="0"/>
        </w:rPr>
        <w:t>With the exception of clause 7.3, the requirements shall be verified with the network signalling value NS_01 configured in Table 6.2.3.1-1.</w:t>
      </w:r>
    </w:p>
    <w:p w14:paraId="601896E8" w14:textId="77777777" w:rsidR="002901CC" w:rsidRPr="00FB061A" w:rsidRDefault="002901CC" w:rsidP="002901CC">
      <w:pPr>
        <w:rPr>
          <w:rFonts w:eastAsiaTheme="minorEastAsia" w:cs="v5.0.0"/>
        </w:rPr>
      </w:pPr>
      <w:r w:rsidRPr="00B107BF">
        <w:rPr>
          <w:rFonts w:eastAsiaTheme="minorEastAsia" w:cs="v5.0.0"/>
        </w:rPr>
        <w:t>All requirements in this section are applicable to devices supporting GSO and/or NGSO satellites.</w:t>
      </w:r>
    </w:p>
    <w:p w14:paraId="2A621934" w14:textId="54E0DE1C" w:rsidR="002901CC" w:rsidDel="00AF0C02" w:rsidRDefault="002901CC" w:rsidP="002901CC">
      <w:pPr>
        <w:rPr>
          <w:del w:id="63" w:author="James Wang" w:date="2023-11-14T16:23:00Z"/>
          <w:snapToGrid w:val="0"/>
        </w:rPr>
      </w:pPr>
      <w:del w:id="64" w:author="James Wang" w:date="2023-11-14T09:50:00Z">
        <w:r w:rsidDel="002901CC">
          <w:rPr>
            <w:noProof/>
          </w:rPr>
          <w:delText xml:space="preserve">All requriements in this section </w:delText>
        </w:r>
        <w:r w:rsidDel="002901CC">
          <w:rPr>
            <w:snapToGrid w:val="0"/>
          </w:rPr>
          <w:delText xml:space="preserve">shall be verified </w:delText>
        </w:r>
        <w:r w:rsidDel="002901CC">
          <w:rPr>
            <w:noProof/>
          </w:rPr>
          <w:delText>when Doppler conditions are set to zero</w:delText>
        </w:r>
        <w:r w:rsidRPr="00FB061A" w:rsidDel="002901CC">
          <w:rPr>
            <w:noProof/>
          </w:rPr>
          <w:delText xml:space="preserve"> </w:delText>
        </w:r>
        <w:r w:rsidRPr="00FF3F3F" w:rsidDel="002901CC">
          <w:rPr>
            <w:noProof/>
          </w:rPr>
          <w:delText>and delay conditions are set to constant for all types of satellites</w:delText>
        </w:r>
        <w:r w:rsidDel="002901CC">
          <w:rPr>
            <w:noProof/>
          </w:rPr>
          <w:delText>.</w:delText>
        </w:r>
      </w:del>
    </w:p>
    <w:p w14:paraId="14F77495" w14:textId="106D9EFC" w:rsidR="00DA2718" w:rsidRDefault="002901CC" w:rsidP="002901CC">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4B9A6273" w14:textId="77777777" w:rsidR="002901CC" w:rsidRDefault="002901CC" w:rsidP="002901CC">
      <w:pPr>
        <w:rPr>
          <w:rFonts w:ascii="Arial" w:hAnsi="Arial" w:cs="Arial"/>
          <w:color w:val="FF0000"/>
          <w:sz w:val="28"/>
          <w:szCs w:val="28"/>
        </w:rPr>
      </w:pPr>
    </w:p>
    <w:p w14:paraId="745599D9" w14:textId="401EDAC5" w:rsidR="00652AD8" w:rsidRDefault="00652AD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15487494" w14:textId="77777777" w:rsidR="00630063" w:rsidRDefault="00630063" w:rsidP="00630063">
      <w:pPr>
        <w:pStyle w:val="Heading2"/>
      </w:pPr>
      <w:bookmarkStart w:id="65" w:name="_Toc97562322"/>
      <w:bookmarkStart w:id="66" w:name="_Toc104122556"/>
      <w:bookmarkStart w:id="67" w:name="_Toc104205507"/>
      <w:bookmarkStart w:id="68" w:name="_Toc104206714"/>
      <w:bookmarkStart w:id="69" w:name="_Toc104503674"/>
      <w:bookmarkStart w:id="70" w:name="_Toc106127605"/>
      <w:bookmarkStart w:id="71" w:name="_Toc123057970"/>
      <w:bookmarkStart w:id="72" w:name="_Toc124255265"/>
      <w:bookmarkStart w:id="73" w:name="_Toc124255456"/>
      <w:bookmarkStart w:id="74" w:name="_Toc124255593"/>
      <w:bookmarkStart w:id="75" w:name="_Toc131688431"/>
      <w:bookmarkStart w:id="76" w:name="_Toc137373073"/>
      <w:bookmarkStart w:id="77" w:name="_Toc138885016"/>
      <w:bookmarkStart w:id="78" w:name="_Toc145689833"/>
      <w:r>
        <w:t>8.1</w:t>
      </w:r>
      <w: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7AD2144" w14:textId="0A944358" w:rsidR="00630063" w:rsidRPr="003B2BB2" w:rsidDel="00AF0C02" w:rsidRDefault="00630063" w:rsidP="00630063">
      <w:pPr>
        <w:rPr>
          <w:del w:id="79" w:author="James Wang" w:date="2023-11-14T16:23:00Z"/>
        </w:rPr>
      </w:pPr>
      <w:del w:id="80" w:author="James Wang" w:date="2023-11-14T11:00:00Z">
        <w:r w:rsidRPr="00EF709B" w:rsidDel="00630063">
          <w:delText>All requirements in this section shall be verified when Doppler conditions related to satellite motion for DL in service link are set to zero and delay conditions are set to constant for all types of satellites.</w:delText>
        </w:r>
      </w:del>
    </w:p>
    <w:p w14:paraId="7ABB89AF" w14:textId="693A85F2" w:rsidR="000A05A7" w:rsidRDefault="000A05A7" w:rsidP="00713110">
      <w:pPr>
        <w:rPr>
          <w:rFonts w:ascii="Arial" w:hAnsi="Arial"/>
          <w:noProof/>
          <w:color w:val="FF0000"/>
          <w:sz w:val="28"/>
          <w:szCs w:val="28"/>
          <w:lang w:eastAsia="ja-JP"/>
        </w:rPr>
      </w:pPr>
    </w:p>
    <w:p w14:paraId="5852672B" w14:textId="77777777" w:rsidR="000A05A7" w:rsidRDefault="000A05A7" w:rsidP="000A05A7">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43ADC869" w14:textId="77777777" w:rsidR="00630063" w:rsidRPr="00C25669" w:rsidRDefault="00630063" w:rsidP="00630063">
      <w:pPr>
        <w:pStyle w:val="Heading1"/>
        <w:rPr>
          <w:ins w:id="81" w:author="James Wang" w:date="2023-11-14T11:04:00Z"/>
        </w:rPr>
      </w:pPr>
      <w:ins w:id="82" w:author="James Wang" w:date="2023-11-14T11:04:00Z">
        <w:r w:rsidRPr="00C25669">
          <w:lastRenderedPageBreak/>
          <w:t>A.</w:t>
        </w:r>
        <w:r>
          <w:t>X</w:t>
        </w:r>
        <w:r w:rsidRPr="00C25669">
          <w:rPr>
            <w:rFonts w:hint="eastAsia"/>
            <w:snapToGrid w:val="0"/>
          </w:rPr>
          <w:tab/>
        </w:r>
        <w:r>
          <w:t xml:space="preserve">Testing related to Satellite Access </w:t>
        </w:r>
      </w:ins>
    </w:p>
    <w:p w14:paraId="7CEE3CDB" w14:textId="77777777" w:rsidR="00630063" w:rsidRDefault="00630063" w:rsidP="00630063">
      <w:pPr>
        <w:pStyle w:val="Heading2"/>
        <w:rPr>
          <w:ins w:id="83" w:author="James Wang" w:date="2023-11-14T11:04:00Z"/>
        </w:rPr>
      </w:pPr>
      <w:bookmarkStart w:id="84" w:name="_Toc21338394"/>
      <w:bookmarkStart w:id="85" w:name="_Toc29808502"/>
      <w:bookmarkStart w:id="86" w:name="_Toc37068421"/>
      <w:bookmarkStart w:id="87" w:name="_Toc37083966"/>
      <w:bookmarkStart w:id="88" w:name="_Toc37084308"/>
      <w:bookmarkStart w:id="89" w:name="_Toc40209670"/>
      <w:bookmarkStart w:id="90" w:name="_Toc40210012"/>
      <w:bookmarkStart w:id="91" w:name="_Toc45892971"/>
      <w:bookmarkStart w:id="92" w:name="_Toc53176836"/>
      <w:bookmarkStart w:id="93" w:name="_Toc61121164"/>
      <w:bookmarkStart w:id="94" w:name="_Toc67918360"/>
      <w:bookmarkStart w:id="95" w:name="_Toc76298430"/>
      <w:bookmarkStart w:id="96" w:name="_Toc76572442"/>
      <w:bookmarkStart w:id="97" w:name="_Toc76652309"/>
      <w:bookmarkStart w:id="98" w:name="_Toc76653147"/>
      <w:bookmarkStart w:id="99" w:name="_Toc83742420"/>
      <w:bookmarkStart w:id="100" w:name="_Toc91440910"/>
      <w:bookmarkStart w:id="101" w:name="_Toc98849700"/>
      <w:bookmarkStart w:id="102" w:name="_Toc106543554"/>
      <w:bookmarkStart w:id="103" w:name="_Toc106737652"/>
      <w:bookmarkStart w:id="104" w:name="_Toc107233419"/>
      <w:bookmarkStart w:id="105" w:name="_Toc107235037"/>
      <w:bookmarkStart w:id="106" w:name="_Toc107420007"/>
      <w:bookmarkStart w:id="107" w:name="_Toc107477305"/>
      <w:bookmarkStart w:id="108" w:name="_Toc123057995"/>
      <w:bookmarkStart w:id="109" w:name="_Toc124255290"/>
      <w:bookmarkStart w:id="110" w:name="_Toc124255481"/>
      <w:bookmarkStart w:id="111" w:name="_Toc124255618"/>
      <w:bookmarkStart w:id="112" w:name="_Toc131688456"/>
      <w:bookmarkStart w:id="113" w:name="_Toc137373098"/>
      <w:bookmarkStart w:id="114" w:name="_Toc138885041"/>
      <w:bookmarkStart w:id="115" w:name="_Toc145689858"/>
      <w:ins w:id="116" w:author="James Wang" w:date="2023-11-14T11:04:00Z">
        <w:r w:rsidRPr="00C25669">
          <w:t>A.</w:t>
        </w:r>
        <w:r>
          <w:t>X</w:t>
        </w:r>
        <w:r w:rsidRPr="00C25669">
          <w:t>.1</w:t>
        </w:r>
        <w:r w:rsidRPr="00C25669">
          <w:rPr>
            <w:rFonts w:hint="eastAsia"/>
            <w:snapToGrid w:val="0"/>
          </w:rPr>
          <w:tab/>
        </w:r>
        <w:r w:rsidRPr="00C25669">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5AA1A028" w14:textId="260AA385" w:rsidR="00630063" w:rsidRDefault="00630063" w:rsidP="00630063">
      <w:pPr>
        <w:rPr>
          <w:ins w:id="117" w:author="James Wang" w:date="2023-11-14T11:04:00Z"/>
        </w:rPr>
      </w:pPr>
      <w:ins w:id="118" w:author="James Wang" w:date="2023-11-14T11:04:00Z">
        <w:r>
          <w:t xml:space="preserve">The following test conditions should be maintained for Satellite Access </w:t>
        </w:r>
      </w:ins>
      <w:ins w:id="119" w:author="James Wang" w:date="2023-11-14T11:22:00Z">
        <w:r w:rsidR="00765067" w:rsidRPr="00C64BAD">
          <w:t>when test equipment emulates the snapshot of the satellite link channel.</w:t>
        </w:r>
      </w:ins>
    </w:p>
    <w:p w14:paraId="058A0F74" w14:textId="276B166F" w:rsidR="00630063" w:rsidRPr="0041778A" w:rsidRDefault="00630063" w:rsidP="00630063">
      <w:pPr>
        <w:ind w:firstLine="284"/>
        <w:rPr>
          <w:ins w:id="120" w:author="James Wang" w:date="2023-11-14T11:04:00Z"/>
          <w:lang w:val="en-US"/>
        </w:rPr>
      </w:pPr>
      <w:ins w:id="121" w:author="James Wang" w:date="2023-11-14T11:04:00Z">
        <w:r>
          <w:t xml:space="preserve">-  </w:t>
        </w:r>
        <w:r w:rsidRPr="00427DD3">
          <w:rPr>
            <w:lang w:val="en-US"/>
          </w:rPr>
          <w:t xml:space="preserve">The same ephemeris info will be maintained </w:t>
        </w:r>
        <w:r>
          <w:rPr>
            <w:lang w:val="en-US"/>
          </w:rPr>
          <w:t>during each test.</w:t>
        </w:r>
      </w:ins>
    </w:p>
    <w:p w14:paraId="1C7F7E5B" w14:textId="77777777" w:rsidR="00630063" w:rsidRPr="005912C3" w:rsidRDefault="00630063" w:rsidP="00630063">
      <w:pPr>
        <w:pStyle w:val="B1"/>
        <w:rPr>
          <w:ins w:id="122" w:author="James Wang" w:date="2023-11-14T11:04:00Z"/>
        </w:rPr>
      </w:pPr>
      <w:ins w:id="123" w:author="James Wang" w:date="2023-11-14T11:04:00Z">
        <w:r w:rsidRPr="005912C3">
          <w:t>-</w:t>
        </w:r>
        <w:r>
          <w:t xml:space="preserve">  </w:t>
        </w:r>
        <w:r w:rsidRPr="005912C3">
          <w:t>A set of ephemeris information are pre-defined for each satellite corresponding to respective epoch times in TS 38.508-1 [</w:t>
        </w:r>
        <w:r>
          <w:t>13</w:t>
        </w:r>
        <w:r w:rsidRPr="005912C3">
          <w:t xml:space="preserve">]. </w:t>
        </w:r>
      </w:ins>
    </w:p>
    <w:p w14:paraId="621F18C9" w14:textId="77777777" w:rsidR="00630063" w:rsidRPr="005912C3" w:rsidRDefault="00630063" w:rsidP="00630063">
      <w:pPr>
        <w:pStyle w:val="B1"/>
        <w:rPr>
          <w:ins w:id="124" w:author="James Wang" w:date="2023-11-14T11:04:00Z"/>
        </w:rPr>
      </w:pPr>
      <w:ins w:id="125" w:author="James Wang" w:date="2023-11-14T11:04:00Z">
        <w:r w:rsidRPr="005912C3">
          <w:t>-</w:t>
        </w:r>
        <w:r>
          <w:t xml:space="preserve">  </w:t>
        </w:r>
        <w:r w:rsidRPr="005912C3">
          <w:t>The range of the selected constant delay shift is as follows:</w:t>
        </w:r>
      </w:ins>
    </w:p>
    <w:p w14:paraId="5E06CBE8" w14:textId="77777777" w:rsidR="00630063" w:rsidRDefault="00630063" w:rsidP="00630063">
      <w:pPr>
        <w:pStyle w:val="B2"/>
        <w:ind w:left="720" w:hanging="153"/>
        <w:rPr>
          <w:ins w:id="126" w:author="James Wang" w:date="2023-11-14T11:04:00Z"/>
        </w:rPr>
      </w:pPr>
      <w:ins w:id="127" w:author="James Wang" w:date="2023-11-14T11:04:00Z">
        <w:r w:rsidRPr="005912C3">
          <w:t>-</w:t>
        </w:r>
        <w:r>
          <w:t xml:space="preserve">  </w:t>
        </w:r>
        <w:r w:rsidRPr="005912C3">
          <w:t>For NGSO an altitude of 600km and 1200km on a circular orbit are considered. The range of the one-way delay between UE and satellite is from 2ms</w:t>
        </w:r>
        <w:r w:rsidRPr="005912C3">
          <w:rPr>
            <w:lang w:eastAsia="zh-CN"/>
          </w:rPr>
          <w:t xml:space="preserve"> (lowest value for LEO orbit 600km) to 6.67ms (highest value for LEO orbit 1200km)</w:t>
        </w:r>
        <w:r w:rsidRPr="005912C3">
          <w:t>.</w:t>
        </w:r>
      </w:ins>
    </w:p>
    <w:p w14:paraId="45C96AE8" w14:textId="77777777" w:rsidR="00630063" w:rsidRDefault="00630063" w:rsidP="00630063">
      <w:pPr>
        <w:pStyle w:val="B2"/>
        <w:ind w:left="720" w:hanging="153"/>
        <w:rPr>
          <w:ins w:id="128" w:author="James Wang" w:date="2023-11-14T11:04:00Z"/>
        </w:rPr>
      </w:pPr>
      <w:ins w:id="129" w:author="James Wang" w:date="2023-11-14T11:04:00Z">
        <w:r w:rsidRPr="005912C3">
          <w:t xml:space="preserve"> -</w:t>
        </w:r>
        <w:r>
          <w:t xml:space="preserve">  </w:t>
        </w:r>
        <w:r w:rsidRPr="005912C3">
          <w:t>For GSO</w:t>
        </w:r>
        <w:r>
          <w:t xml:space="preserve"> t</w:t>
        </w:r>
        <w:r w:rsidRPr="005912C3">
          <w:t xml:space="preserve">he range </w:t>
        </w:r>
        <w:r w:rsidRPr="00ED36C7">
          <w:rPr>
            <w:rFonts w:eastAsia="PMingLiU"/>
            <w:bCs/>
            <w:lang w:eastAsia="zh-TW"/>
          </w:rPr>
          <w:t xml:space="preserve">of the one-way delay from UE to satellite is within </w:t>
        </w:r>
        <w:r w:rsidRPr="00ED36C7">
          <w:rPr>
            <w:rFonts w:eastAsia="PMingLiU" w:hint="eastAsia"/>
            <w:bCs/>
            <w:lang w:eastAsia="zh-TW"/>
          </w:rPr>
          <w:t>1</w:t>
        </w:r>
        <w:r w:rsidRPr="00ED36C7">
          <w:rPr>
            <w:rFonts w:eastAsia="PMingLiU"/>
            <w:bCs/>
            <w:lang w:eastAsia="zh-TW"/>
          </w:rPr>
          <w:t>19.375ms to 128.79ms</w:t>
        </w:r>
        <w:r>
          <w:rPr>
            <w:rFonts w:eastAsia="PMingLiU"/>
            <w:bCs/>
            <w:lang w:eastAsia="zh-TW"/>
          </w:rPr>
          <w:t>.</w:t>
        </w:r>
      </w:ins>
    </w:p>
    <w:p w14:paraId="5B172823" w14:textId="77777777" w:rsidR="00630063" w:rsidRPr="00633B5C" w:rsidRDefault="00630063" w:rsidP="00630063">
      <w:pPr>
        <w:pStyle w:val="B2"/>
        <w:ind w:left="568"/>
        <w:rPr>
          <w:ins w:id="130" w:author="James Wang" w:date="2023-11-14T11:04:00Z"/>
        </w:rPr>
      </w:pPr>
      <w:ins w:id="131" w:author="James Wang" w:date="2023-11-14T11:04:00Z">
        <w:r>
          <w:t>-  Constant delay value is derived from ephemeris info (SIB19) and UE location associated to zero Doppler or non-zero Doppler value under test.</w:t>
        </w:r>
      </w:ins>
    </w:p>
    <w:p w14:paraId="226BA919" w14:textId="77777777" w:rsidR="00630063" w:rsidRDefault="00630063" w:rsidP="00630063">
      <w:pPr>
        <w:pStyle w:val="Heading2"/>
        <w:rPr>
          <w:ins w:id="132" w:author="James Wang" w:date="2023-11-14T11:04:00Z"/>
        </w:rPr>
      </w:pPr>
      <w:ins w:id="133" w:author="James Wang" w:date="2023-11-14T11:04:00Z">
        <w:r w:rsidRPr="00C25669">
          <w:t>A.</w:t>
        </w:r>
        <w:r>
          <w:t>X</w:t>
        </w:r>
        <w:r w:rsidRPr="00C25669">
          <w:t>.</w:t>
        </w:r>
        <w:r>
          <w:t>2</w:t>
        </w:r>
        <w:r w:rsidRPr="00C25669">
          <w:rPr>
            <w:rFonts w:hint="eastAsia"/>
            <w:snapToGrid w:val="0"/>
          </w:rPr>
          <w:tab/>
        </w:r>
        <w:r>
          <w:t>Test condition for transmitter characteristics</w:t>
        </w:r>
      </w:ins>
    </w:p>
    <w:p w14:paraId="1742EA84" w14:textId="42B05371" w:rsidR="00630063" w:rsidRPr="00CE5E85" w:rsidRDefault="00630063" w:rsidP="00630063">
      <w:pPr>
        <w:rPr>
          <w:ins w:id="134" w:author="James Wang" w:date="2023-11-14T11:04:00Z"/>
        </w:rPr>
      </w:pPr>
      <w:ins w:id="135" w:author="James Wang" w:date="2023-11-14T11:04:00Z">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7D2B99E6" w14:textId="16FE2AA0" w:rsidR="00630063" w:rsidRPr="00BF5D75" w:rsidRDefault="00630063" w:rsidP="00630063">
      <w:pPr>
        <w:rPr>
          <w:ins w:id="136" w:author="James Wang" w:date="2023-11-14T11:04:00Z"/>
        </w:rPr>
      </w:pPr>
      <w:ins w:id="137" w:author="James Wang" w:date="2023-11-14T11:04:00Z">
        <w:r>
          <w:t xml:space="preserve">Frequency error requirement </w:t>
        </w:r>
        <w:r>
          <w:rPr>
            <w:rFonts w:hint="eastAsia"/>
            <w:lang w:eastAsia="zh-CN"/>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ins>
      <w:ins w:id="138" w:author="James Wang" w:date="2023-11-14T16:12:00Z">
        <w:r w:rsidR="00F379B8">
          <w:rPr>
            <w:bCs/>
          </w:rPr>
          <w:t>[</w:t>
        </w:r>
      </w:ins>
      <w:ins w:id="139" w:author="James Wang" w:date="2023-11-14T11:04:00Z">
        <w:r>
          <w:rPr>
            <w:bCs/>
          </w:rPr>
          <w:t>0.93</w:t>
        </w:r>
      </w:ins>
      <w:ins w:id="140" w:author="James Wang" w:date="2023-11-14T16:12:00Z">
        <w:r w:rsidR="00F379B8">
          <w:rPr>
            <w:bCs/>
          </w:rPr>
          <w:t>]</w:t>
        </w:r>
      </w:ins>
      <w:ins w:id="141" w:author="James Wang" w:date="2023-11-14T11:04:00Z">
        <w:r w:rsidRPr="00483334">
          <w:rPr>
            <w:bCs/>
          </w:rPr>
          <w:t xml:space="preserve"> 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ins>
    </w:p>
    <w:p w14:paraId="0CBC057E" w14:textId="77777777" w:rsidR="00630063" w:rsidRDefault="00630063" w:rsidP="00630063">
      <w:pPr>
        <w:pStyle w:val="Heading2"/>
        <w:rPr>
          <w:ins w:id="142" w:author="James Wang" w:date="2023-11-14T11:04:00Z"/>
        </w:rPr>
      </w:pPr>
      <w:ins w:id="143" w:author="James Wang" w:date="2023-11-14T11:04:00Z">
        <w:r w:rsidRPr="00C25669">
          <w:t>A.</w:t>
        </w:r>
        <w:r>
          <w:t>X</w:t>
        </w:r>
        <w:r w:rsidRPr="00C25669">
          <w:t>.</w:t>
        </w:r>
        <w:r>
          <w:t>3</w:t>
        </w:r>
        <w:r w:rsidRPr="00C25669">
          <w:rPr>
            <w:rFonts w:hint="eastAsia"/>
            <w:snapToGrid w:val="0"/>
          </w:rPr>
          <w:tab/>
        </w:r>
        <w:r>
          <w:t>Test condition for receiver characteristics</w:t>
        </w:r>
      </w:ins>
    </w:p>
    <w:p w14:paraId="242B6CD8" w14:textId="59A3B2D5" w:rsidR="00630063" w:rsidRPr="00C65D60" w:rsidRDefault="00630063" w:rsidP="00630063">
      <w:pPr>
        <w:rPr>
          <w:ins w:id="144" w:author="James Wang" w:date="2023-11-14T11:04:00Z"/>
        </w:rPr>
      </w:pPr>
      <w:ins w:id="145" w:author="James Wang" w:date="2023-11-14T11:04:00Z">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ins>
      <w:ins w:id="146" w:author="James Wang" w:date="2023-11-14T12:13:00Z">
        <w:r w:rsidR="00C64BAD">
          <w:rPr>
            <w:noProof/>
          </w:rPr>
          <w:t>.</w:t>
        </w:r>
      </w:ins>
    </w:p>
    <w:p w14:paraId="30FB6B8B" w14:textId="77777777" w:rsidR="00630063" w:rsidRDefault="00630063" w:rsidP="00630063">
      <w:pPr>
        <w:pStyle w:val="Heading2"/>
        <w:rPr>
          <w:ins w:id="147" w:author="James Wang" w:date="2023-11-14T11:04:00Z"/>
        </w:rPr>
      </w:pPr>
      <w:ins w:id="148" w:author="James Wang" w:date="2023-11-14T11:04:00Z">
        <w:r w:rsidRPr="00C25669">
          <w:t>A.</w:t>
        </w:r>
        <w:r>
          <w:t>X</w:t>
        </w:r>
        <w:r w:rsidRPr="00C25669">
          <w:t>.</w:t>
        </w:r>
        <w:r>
          <w:t>4</w:t>
        </w:r>
        <w:r w:rsidRPr="00C25669">
          <w:rPr>
            <w:rFonts w:hint="eastAsia"/>
            <w:snapToGrid w:val="0"/>
          </w:rPr>
          <w:tab/>
        </w:r>
        <w:r>
          <w:t>Test condition for performance requirements</w:t>
        </w:r>
      </w:ins>
    </w:p>
    <w:p w14:paraId="048D9F96" w14:textId="28C60AA9" w:rsidR="00F379B8" w:rsidRDefault="00630063" w:rsidP="00630063">
      <w:pPr>
        <w:rPr>
          <w:ins w:id="149" w:author="James Wang" w:date="2023-11-14T16:13:00Z"/>
        </w:rPr>
      </w:pPr>
      <w:ins w:id="150" w:author="James Wang" w:date="2023-11-14T11:04:00Z">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ins>
      <w:ins w:id="151" w:author="James Wang" w:date="2023-11-14T16:12:00Z">
        <w:r w:rsidR="00F379B8">
          <w:t xml:space="preserve">NGSO </w:t>
        </w:r>
      </w:ins>
      <w:ins w:id="152" w:author="James Wang" w:date="2023-11-14T11:04:00Z">
        <w:r w:rsidRPr="00EF709B">
          <w:t>satellites</w:t>
        </w:r>
      </w:ins>
      <w:ins w:id="153" w:author="James Wang" w:date="2023-11-14T12:13:00Z">
        <w:r w:rsidR="00C64BAD">
          <w:t>.</w:t>
        </w:r>
      </w:ins>
    </w:p>
    <w:p w14:paraId="3B26D900" w14:textId="4FA28C0A" w:rsidR="00F379B8" w:rsidRPr="00F379B8" w:rsidRDefault="00F379B8" w:rsidP="00630063">
      <w:pPr>
        <w:rPr>
          <w:rPrChange w:id="154" w:author="James Wang" w:date="2023-11-14T16:13:00Z">
            <w:rPr>
              <w:rFonts w:ascii="Arial" w:hAnsi="Arial"/>
              <w:noProof/>
              <w:color w:val="FF0000"/>
              <w:sz w:val="28"/>
              <w:szCs w:val="28"/>
              <w:lang w:eastAsia="ja-JP"/>
            </w:rPr>
          </w:rPrChange>
        </w:rPr>
      </w:pPr>
      <w:ins w:id="155" w:author="James Wang" w:date="2023-11-14T16:13:00Z">
        <w:r>
          <w:t xml:space="preserve">The one-way delay between UE </w:t>
        </w:r>
      </w:ins>
      <w:ins w:id="156" w:author="James Wang" w:date="2023-11-14T16:16:00Z">
        <w:r>
          <w:t>and satell</w:t>
        </w:r>
      </w:ins>
      <w:ins w:id="157" w:author="James Wang" w:date="2023-11-14T16:17:00Z">
        <w:r>
          <w:t>ite for NGSO at an altitude of 600km is 2ms.</w:t>
        </w:r>
      </w:ins>
    </w:p>
    <w:p w14:paraId="6010CDE3" w14:textId="77777777" w:rsidR="00DA2718" w:rsidRDefault="00DA2718" w:rsidP="00713110">
      <w:pPr>
        <w:rPr>
          <w:rFonts w:ascii="Arial" w:hAnsi="Arial"/>
          <w:noProof/>
          <w:color w:val="FF0000"/>
          <w:sz w:val="28"/>
          <w:szCs w:val="28"/>
          <w:lang w:eastAsia="ja-JP"/>
        </w:rPr>
      </w:pPr>
    </w:p>
    <w:p w14:paraId="68C9CD36" w14:textId="6C89085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0668" w14:textId="77777777" w:rsidR="00F92ACB" w:rsidRDefault="00F92ACB">
      <w:r>
        <w:separator/>
      </w:r>
    </w:p>
  </w:endnote>
  <w:endnote w:type="continuationSeparator" w:id="0">
    <w:p w14:paraId="1316B2A2" w14:textId="77777777" w:rsidR="00F92ACB" w:rsidRDefault="00F9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1523" w14:textId="77777777" w:rsidR="00F92ACB" w:rsidRDefault="00F92ACB">
      <w:r>
        <w:separator/>
      </w:r>
    </w:p>
  </w:footnote>
  <w:footnote w:type="continuationSeparator" w:id="0">
    <w:p w14:paraId="2BDF462C" w14:textId="77777777" w:rsidR="00F92ACB" w:rsidRDefault="00F9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63598297">
    <w:abstractNumId w:val="1"/>
  </w:num>
  <w:num w:numId="2" w16cid:durableId="682391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A7"/>
    <w:rsid w:val="000A6394"/>
    <w:rsid w:val="000B7F84"/>
    <w:rsid w:val="000B7FED"/>
    <w:rsid w:val="000C038A"/>
    <w:rsid w:val="000C6598"/>
    <w:rsid w:val="000D44B3"/>
    <w:rsid w:val="000F15D2"/>
    <w:rsid w:val="000F1811"/>
    <w:rsid w:val="000F39D8"/>
    <w:rsid w:val="0010620D"/>
    <w:rsid w:val="001377AC"/>
    <w:rsid w:val="00140CC0"/>
    <w:rsid w:val="00145D43"/>
    <w:rsid w:val="001540C9"/>
    <w:rsid w:val="00170337"/>
    <w:rsid w:val="00187066"/>
    <w:rsid w:val="00192C46"/>
    <w:rsid w:val="001A08B3"/>
    <w:rsid w:val="001A2CA0"/>
    <w:rsid w:val="001A7B60"/>
    <w:rsid w:val="001B3D4C"/>
    <w:rsid w:val="001B52F0"/>
    <w:rsid w:val="001B7A65"/>
    <w:rsid w:val="001E41F3"/>
    <w:rsid w:val="001F0793"/>
    <w:rsid w:val="001F07CA"/>
    <w:rsid w:val="00213928"/>
    <w:rsid w:val="0021449F"/>
    <w:rsid w:val="00216718"/>
    <w:rsid w:val="00253896"/>
    <w:rsid w:val="0026004D"/>
    <w:rsid w:val="00262E33"/>
    <w:rsid w:val="002640DD"/>
    <w:rsid w:val="00271A97"/>
    <w:rsid w:val="002739AF"/>
    <w:rsid w:val="00275D12"/>
    <w:rsid w:val="00284FEB"/>
    <w:rsid w:val="002860C4"/>
    <w:rsid w:val="002901CC"/>
    <w:rsid w:val="00294D99"/>
    <w:rsid w:val="002960C1"/>
    <w:rsid w:val="002A5CA3"/>
    <w:rsid w:val="002B5741"/>
    <w:rsid w:val="002D2064"/>
    <w:rsid w:val="002E472E"/>
    <w:rsid w:val="002E7BFE"/>
    <w:rsid w:val="002F591E"/>
    <w:rsid w:val="00305409"/>
    <w:rsid w:val="003076EF"/>
    <w:rsid w:val="00311020"/>
    <w:rsid w:val="0031391D"/>
    <w:rsid w:val="00324ACF"/>
    <w:rsid w:val="003609EF"/>
    <w:rsid w:val="0036231A"/>
    <w:rsid w:val="003659C8"/>
    <w:rsid w:val="003705DE"/>
    <w:rsid w:val="00370C45"/>
    <w:rsid w:val="00374DD4"/>
    <w:rsid w:val="003C54A2"/>
    <w:rsid w:val="003E1A36"/>
    <w:rsid w:val="003E332D"/>
    <w:rsid w:val="00402EA7"/>
    <w:rsid w:val="0040316E"/>
    <w:rsid w:val="00406C2C"/>
    <w:rsid w:val="00410371"/>
    <w:rsid w:val="004242F1"/>
    <w:rsid w:val="0045488B"/>
    <w:rsid w:val="00475261"/>
    <w:rsid w:val="00480F07"/>
    <w:rsid w:val="00483334"/>
    <w:rsid w:val="004909A6"/>
    <w:rsid w:val="004A3C32"/>
    <w:rsid w:val="004B75B7"/>
    <w:rsid w:val="004C73ED"/>
    <w:rsid w:val="004E49EC"/>
    <w:rsid w:val="00500F54"/>
    <w:rsid w:val="00502CD6"/>
    <w:rsid w:val="00513898"/>
    <w:rsid w:val="0051580D"/>
    <w:rsid w:val="0052228C"/>
    <w:rsid w:val="0052522B"/>
    <w:rsid w:val="00541A2F"/>
    <w:rsid w:val="00543995"/>
    <w:rsid w:val="00547111"/>
    <w:rsid w:val="005531D2"/>
    <w:rsid w:val="00592D74"/>
    <w:rsid w:val="005A3F3C"/>
    <w:rsid w:val="005B234C"/>
    <w:rsid w:val="005B2E52"/>
    <w:rsid w:val="005D7288"/>
    <w:rsid w:val="005E2C44"/>
    <w:rsid w:val="005F6E2E"/>
    <w:rsid w:val="006031F9"/>
    <w:rsid w:val="006153DF"/>
    <w:rsid w:val="0062082C"/>
    <w:rsid w:val="00621188"/>
    <w:rsid w:val="006257ED"/>
    <w:rsid w:val="00630063"/>
    <w:rsid w:val="00630ECE"/>
    <w:rsid w:val="00632B19"/>
    <w:rsid w:val="00652AD8"/>
    <w:rsid w:val="00665C47"/>
    <w:rsid w:val="00695808"/>
    <w:rsid w:val="006A6507"/>
    <w:rsid w:val="006A67A7"/>
    <w:rsid w:val="006B46FB"/>
    <w:rsid w:val="006D6FAF"/>
    <w:rsid w:val="006E21FB"/>
    <w:rsid w:val="006E6852"/>
    <w:rsid w:val="006F654A"/>
    <w:rsid w:val="00713110"/>
    <w:rsid w:val="007176FF"/>
    <w:rsid w:val="00731EC6"/>
    <w:rsid w:val="00742B2F"/>
    <w:rsid w:val="007445D3"/>
    <w:rsid w:val="00745262"/>
    <w:rsid w:val="0075087A"/>
    <w:rsid w:val="007510FC"/>
    <w:rsid w:val="00760819"/>
    <w:rsid w:val="00765067"/>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79FA"/>
    <w:rsid w:val="00833E90"/>
    <w:rsid w:val="008348C3"/>
    <w:rsid w:val="0084421A"/>
    <w:rsid w:val="00852076"/>
    <w:rsid w:val="00853082"/>
    <w:rsid w:val="008626E7"/>
    <w:rsid w:val="00865C2C"/>
    <w:rsid w:val="00870252"/>
    <w:rsid w:val="00870EE7"/>
    <w:rsid w:val="0088432C"/>
    <w:rsid w:val="008863B9"/>
    <w:rsid w:val="008872D8"/>
    <w:rsid w:val="008A45A6"/>
    <w:rsid w:val="008D7164"/>
    <w:rsid w:val="008E68DE"/>
    <w:rsid w:val="008F3789"/>
    <w:rsid w:val="008F686C"/>
    <w:rsid w:val="009148DE"/>
    <w:rsid w:val="00941E30"/>
    <w:rsid w:val="00962874"/>
    <w:rsid w:val="009629F5"/>
    <w:rsid w:val="009777D9"/>
    <w:rsid w:val="00991B88"/>
    <w:rsid w:val="00996815"/>
    <w:rsid w:val="009A20EC"/>
    <w:rsid w:val="009A5753"/>
    <w:rsid w:val="009A579D"/>
    <w:rsid w:val="009C50EC"/>
    <w:rsid w:val="009E3297"/>
    <w:rsid w:val="009F0950"/>
    <w:rsid w:val="009F734F"/>
    <w:rsid w:val="00A06906"/>
    <w:rsid w:val="00A246B6"/>
    <w:rsid w:val="00A47BC4"/>
    <w:rsid w:val="00A47E70"/>
    <w:rsid w:val="00A50CF0"/>
    <w:rsid w:val="00A57AF5"/>
    <w:rsid w:val="00A7671C"/>
    <w:rsid w:val="00A82A50"/>
    <w:rsid w:val="00AA2CBC"/>
    <w:rsid w:val="00AC35C4"/>
    <w:rsid w:val="00AC5820"/>
    <w:rsid w:val="00AD1139"/>
    <w:rsid w:val="00AD1CD8"/>
    <w:rsid w:val="00AD79E0"/>
    <w:rsid w:val="00AE48E2"/>
    <w:rsid w:val="00AF0C02"/>
    <w:rsid w:val="00AF51F4"/>
    <w:rsid w:val="00B132C7"/>
    <w:rsid w:val="00B15EB4"/>
    <w:rsid w:val="00B258BB"/>
    <w:rsid w:val="00B31EA5"/>
    <w:rsid w:val="00B42DEC"/>
    <w:rsid w:val="00B67B97"/>
    <w:rsid w:val="00B811C4"/>
    <w:rsid w:val="00B92CB2"/>
    <w:rsid w:val="00B968C8"/>
    <w:rsid w:val="00BA3EC5"/>
    <w:rsid w:val="00BA51D9"/>
    <w:rsid w:val="00BB5DFC"/>
    <w:rsid w:val="00BD279D"/>
    <w:rsid w:val="00BD6BB8"/>
    <w:rsid w:val="00BF44EC"/>
    <w:rsid w:val="00BF5498"/>
    <w:rsid w:val="00C64BAD"/>
    <w:rsid w:val="00C66BA2"/>
    <w:rsid w:val="00C67CD5"/>
    <w:rsid w:val="00C95985"/>
    <w:rsid w:val="00CA0468"/>
    <w:rsid w:val="00CA2A17"/>
    <w:rsid w:val="00CC5026"/>
    <w:rsid w:val="00CC68D0"/>
    <w:rsid w:val="00D03713"/>
    <w:rsid w:val="00D03F9A"/>
    <w:rsid w:val="00D06D51"/>
    <w:rsid w:val="00D073E0"/>
    <w:rsid w:val="00D24991"/>
    <w:rsid w:val="00D37AE7"/>
    <w:rsid w:val="00D50255"/>
    <w:rsid w:val="00D66520"/>
    <w:rsid w:val="00D90272"/>
    <w:rsid w:val="00DA2718"/>
    <w:rsid w:val="00DC089E"/>
    <w:rsid w:val="00DC7106"/>
    <w:rsid w:val="00DE34CF"/>
    <w:rsid w:val="00DF1D15"/>
    <w:rsid w:val="00DF41C1"/>
    <w:rsid w:val="00E13F3D"/>
    <w:rsid w:val="00E34898"/>
    <w:rsid w:val="00E40E06"/>
    <w:rsid w:val="00E5247C"/>
    <w:rsid w:val="00E52C74"/>
    <w:rsid w:val="00E52CAD"/>
    <w:rsid w:val="00E56A14"/>
    <w:rsid w:val="00EB09B7"/>
    <w:rsid w:val="00EB3EF3"/>
    <w:rsid w:val="00EE42D1"/>
    <w:rsid w:val="00EE7D7C"/>
    <w:rsid w:val="00F25D98"/>
    <w:rsid w:val="00F300FB"/>
    <w:rsid w:val="00F344F4"/>
    <w:rsid w:val="00F36E02"/>
    <w:rsid w:val="00F376F5"/>
    <w:rsid w:val="00F379B8"/>
    <w:rsid w:val="00F60260"/>
    <w:rsid w:val="00F64C67"/>
    <w:rsid w:val="00F84825"/>
    <w:rsid w:val="00F92ACB"/>
    <w:rsid w:val="00FB6386"/>
    <w:rsid w:val="00FD7F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0160"/>
    <w:rPr>
      <w:rFonts w:ascii="Times New Roman" w:hAnsi="Times New Roman"/>
      <w:lang w:val="en-GB" w:eastAsia="en-US"/>
    </w:rPr>
  </w:style>
  <w:style w:type="paragraph" w:styleId="NormalWeb">
    <w:name w:val="Normal (Web)"/>
    <w:basedOn w:val="Normal"/>
    <w:semiHidden/>
    <w:unhideWhenUsed/>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NOChar">
    <w:name w:val="NO Char"/>
    <w:link w:val="NO"/>
    <w:qFormat/>
    <w:rsid w:val="00271A97"/>
    <w:rPr>
      <w:rFonts w:ascii="Times New Roman" w:hAnsi="Times New Roman"/>
      <w:lang w:val="en-GB" w:eastAsia="en-US"/>
    </w:rPr>
  </w:style>
  <w:style w:type="character" w:customStyle="1" w:styleId="B1Char">
    <w:name w:val="B1 Char"/>
    <w:link w:val="B1"/>
    <w:qFormat/>
    <w:rsid w:val="001540C9"/>
    <w:rPr>
      <w:rFonts w:ascii="Times New Roman" w:hAnsi="Times New Roman"/>
      <w:lang w:val="en-GB" w:eastAsia="en-US"/>
    </w:rPr>
  </w:style>
  <w:style w:type="character" w:customStyle="1" w:styleId="B2Char">
    <w:name w:val="B2 Char"/>
    <w:link w:val="B2"/>
    <w:qFormat/>
    <w:rsid w:val="001540C9"/>
    <w:rPr>
      <w:rFonts w:ascii="Times New Roman" w:hAnsi="Times New Roman"/>
      <w:lang w:val="en-GB" w:eastAsia="en-US"/>
    </w:rPr>
  </w:style>
  <w:style w:type="character" w:customStyle="1" w:styleId="EXChar">
    <w:name w:val="EX Char"/>
    <w:link w:val="EX"/>
    <w:qFormat/>
    <w:locked/>
    <w:rsid w:val="001540C9"/>
    <w:rPr>
      <w:rFonts w:ascii="Times New Roman" w:hAnsi="Times New Roman"/>
      <w:lang w:val="en-GB" w:eastAsia="en-US"/>
    </w:rPr>
  </w:style>
  <w:style w:type="character" w:customStyle="1" w:styleId="TALChar">
    <w:name w:val="TAL Char"/>
    <w:link w:val="TAL"/>
    <w:qFormat/>
    <w:rsid w:val="002901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2023-11-14T22:19:00Z</dcterms:created>
  <dcterms:modified xsi:type="dcterms:W3CDTF">2023-11-15T10:47:00Z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